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FFF9775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53C40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D214F1">
        <w:rPr>
          <w:b/>
          <w:noProof/>
          <w:sz w:val="24"/>
        </w:rPr>
        <w:t>2132</w:t>
      </w:r>
    </w:p>
    <w:p w14:paraId="77559CC4" w14:textId="5D2F7431" w:rsidR="006F7EDC" w:rsidRDefault="00CC122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8F8D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14F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51348" w:rsidR="001E41F3" w:rsidRPr="00410371" w:rsidRDefault="00183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211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353C40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9B4AB" w:rsidR="001E41F3" w:rsidRDefault="008D05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8D05FB">
              <w:t>SL reference UE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4C5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B67C3A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B67C3A">
                <w:rPr>
                  <w:noProof/>
                </w:rPr>
                <w:t>0</w:t>
              </w:r>
              <w:r w:rsidR="00353C4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6035C" w:rsidR="001E41F3" w:rsidRDefault="00357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44B5B" w:rsidR="0063452F" w:rsidRPr="00D5440A" w:rsidRDefault="003574B9" w:rsidP="003574B9">
            <w:pPr>
              <w:pStyle w:val="CRCoverPage"/>
              <w:spacing w:after="0"/>
              <w:ind w:left="100"/>
            </w:pPr>
            <w:r>
              <w:t>In clause 6.6.1</w:t>
            </w:r>
            <w:r w:rsidR="00E44A52">
              <w:t>,</w:t>
            </w:r>
            <w:r>
              <w:t xml:space="preserve"> </w:t>
            </w:r>
            <w:r w:rsidR="00E44A52">
              <w:t>“</w:t>
            </w:r>
            <w:r>
              <w:t>clause 5.2.x</w:t>
            </w:r>
            <w:r w:rsidR="00E44A52">
              <w:t>”</w:t>
            </w:r>
            <w:r>
              <w:t xml:space="preserve"> in “</w:t>
            </w:r>
            <w:r w:rsidRPr="003574B9">
              <w:t>as specified in clause 5.2.x of 3GPP TS 23.586 [2].</w:t>
            </w:r>
            <w:r>
              <w:t xml:space="preserve">” needs to </w:t>
            </w:r>
            <w:r w:rsidR="00E44A52">
              <w:t xml:space="preserve">be </w:t>
            </w:r>
            <w:r>
              <w:t xml:space="preserve">updated to </w:t>
            </w:r>
            <w:r w:rsidR="00E44A52">
              <w:t>“</w:t>
            </w:r>
            <w:r>
              <w:t>clause 5.2.4</w:t>
            </w:r>
            <w:r w:rsidR="00E44A52">
              <w:t>”</w:t>
            </w:r>
            <w:r>
              <w:t xml:space="preserve"> </w:t>
            </w:r>
            <w:r w:rsidR="008A5249">
              <w:t>in</w:t>
            </w:r>
            <w:r>
              <w:t xml:space="preserve"> align</w:t>
            </w:r>
            <w:r w:rsidR="008A5249">
              <w:t>ment</w:t>
            </w:r>
            <w:r>
              <w:t xml:space="preserve"> with the latest stage-2 specifications.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8950E" w:rsidR="001E41F3" w:rsidRPr="00426449" w:rsidRDefault="00E44A52" w:rsidP="003574B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Updating </w:t>
            </w:r>
            <w:r w:rsidR="008A5249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clause number fr</w:t>
            </w:r>
            <w:r w:rsidR="008A5249">
              <w:rPr>
                <w:lang w:val="en-US"/>
              </w:rPr>
              <w:t>om</w:t>
            </w:r>
            <w:r>
              <w:rPr>
                <w:lang w:val="en-US"/>
              </w:rPr>
              <w:t xml:space="preserve"> 5.2.x to 5.2.4</w:t>
            </w:r>
            <w:r w:rsidR="00D5440A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EC9A8" w:rsidR="005379B5" w:rsidRPr="00426449" w:rsidRDefault="00E44A52" w:rsidP="003574B9">
            <w:pPr>
              <w:pStyle w:val="CRCoverPage"/>
              <w:spacing w:after="0"/>
              <w:ind w:left="100"/>
            </w:pPr>
            <w:r>
              <w:t>Misalignment between stage-2 and stage-3 specifications</w:t>
            </w:r>
            <w:r w:rsidR="00D5440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E029" w:rsidR="005379B5" w:rsidRDefault="00CE6227" w:rsidP="00266A0B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0368A1">
              <w:t>6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33AE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5506523" w14:textId="77777777" w:rsidR="008A5249" w:rsidRPr="00AC335E" w:rsidRDefault="008A5249" w:rsidP="008A5249">
      <w:pPr>
        <w:pStyle w:val="Heading3"/>
      </w:pPr>
      <w:bookmarkStart w:id="2" w:name="_Toc160569267"/>
      <w:r w:rsidRPr="00AC335E">
        <w:t>6.6.1</w:t>
      </w:r>
      <w:r w:rsidRPr="00AC335E">
        <w:tab/>
        <w:t>General</w:t>
      </w:r>
      <w:bookmarkEnd w:id="2"/>
    </w:p>
    <w:p w14:paraId="0844DFD0" w14:textId="6FF8F39B" w:rsidR="008A5249" w:rsidRPr="00014587" w:rsidRDefault="008A5249" w:rsidP="008A5249">
      <w:r w:rsidRPr="00014587">
        <w:t>When ranging and sidelink positioning service</w:t>
      </w:r>
      <w:r w:rsidRPr="00014587" w:rsidDel="006B0ECA">
        <w:t xml:space="preserve"> </w:t>
      </w:r>
      <w:r w:rsidRPr="00014587">
        <w:t>is applied, SL reference UE discovery and selection may be triggered in a SL-MO-LR, SL-MT-LR, 5GC-MO-LR or 5GC-MT-LR procedure as specified in clause 5.2.</w:t>
      </w:r>
      <w:ins w:id="3" w:author="Karim Morsy" w:date="2024-03-29T16:23:00Z">
        <w:r>
          <w:t>4</w:t>
        </w:r>
      </w:ins>
      <w:del w:id="4" w:author="Karim Morsy" w:date="2024-03-29T16:23:00Z">
        <w:r w:rsidRPr="00014587" w:rsidDel="008A5249">
          <w:delText>x</w:delText>
        </w:r>
      </w:del>
      <w:r w:rsidRPr="00014587">
        <w:t xml:space="preserve"> of 3GPP TS 23.586 [2]</w:t>
      </w:r>
      <w:r>
        <w:t>.</w:t>
      </w:r>
    </w:p>
    <w:p w14:paraId="554AD7D9" w14:textId="77777777" w:rsidR="008A5249" w:rsidRDefault="008A5249" w:rsidP="008A5249">
      <w:pPr>
        <w:rPr>
          <w:lang w:eastAsia="zh-CN"/>
        </w:rPr>
      </w:pPr>
      <w:r>
        <w:t>SL</w:t>
      </w:r>
      <w:r>
        <w:rPr>
          <w:lang w:eastAsia="zh-CN"/>
        </w:rPr>
        <w:t xml:space="preserve"> reference UE selection is performed by the target UE.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833AE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872B2" w14:textId="77777777" w:rsidR="00833AE0" w:rsidRDefault="00833AE0">
      <w:r>
        <w:separator/>
      </w:r>
    </w:p>
  </w:endnote>
  <w:endnote w:type="continuationSeparator" w:id="0">
    <w:p w14:paraId="4611B804" w14:textId="77777777" w:rsidR="00833AE0" w:rsidRDefault="0083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FC9C0" w14:textId="77777777" w:rsidR="00833AE0" w:rsidRDefault="00833AE0">
      <w:r>
        <w:separator/>
      </w:r>
    </w:p>
  </w:footnote>
  <w:footnote w:type="continuationSeparator" w:id="0">
    <w:p w14:paraId="173F2CEC" w14:textId="77777777" w:rsidR="00833AE0" w:rsidRDefault="0083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368A1"/>
    <w:rsid w:val="000643C3"/>
    <w:rsid w:val="000834D9"/>
    <w:rsid w:val="00084E77"/>
    <w:rsid w:val="00097285"/>
    <w:rsid w:val="000A6394"/>
    <w:rsid w:val="000B27C9"/>
    <w:rsid w:val="000B32FF"/>
    <w:rsid w:val="000B3F89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44644"/>
    <w:rsid w:val="00144F65"/>
    <w:rsid w:val="00145D43"/>
    <w:rsid w:val="00155999"/>
    <w:rsid w:val="00156EE1"/>
    <w:rsid w:val="00176E5B"/>
    <w:rsid w:val="00180F76"/>
    <w:rsid w:val="00183B4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574B9"/>
    <w:rsid w:val="003609EF"/>
    <w:rsid w:val="0036231A"/>
    <w:rsid w:val="00371DE1"/>
    <w:rsid w:val="00374DD4"/>
    <w:rsid w:val="003843C8"/>
    <w:rsid w:val="003850B1"/>
    <w:rsid w:val="003A432C"/>
    <w:rsid w:val="003A7B3F"/>
    <w:rsid w:val="003B5496"/>
    <w:rsid w:val="003C401F"/>
    <w:rsid w:val="003C635E"/>
    <w:rsid w:val="003D3E34"/>
    <w:rsid w:val="003E1A36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904F4"/>
    <w:rsid w:val="004A1E6E"/>
    <w:rsid w:val="004A693D"/>
    <w:rsid w:val="004B75B7"/>
    <w:rsid w:val="004B7B86"/>
    <w:rsid w:val="004C6CDC"/>
    <w:rsid w:val="004E25E7"/>
    <w:rsid w:val="004E51CD"/>
    <w:rsid w:val="004E5277"/>
    <w:rsid w:val="004F6190"/>
    <w:rsid w:val="004F6282"/>
    <w:rsid w:val="004F6404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617E5"/>
    <w:rsid w:val="00574037"/>
    <w:rsid w:val="00592D74"/>
    <w:rsid w:val="005A0A7A"/>
    <w:rsid w:val="005A3F23"/>
    <w:rsid w:val="005E2C44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65C47"/>
    <w:rsid w:val="00670998"/>
    <w:rsid w:val="0067366C"/>
    <w:rsid w:val="00676673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56E59"/>
    <w:rsid w:val="00760C91"/>
    <w:rsid w:val="0076399C"/>
    <w:rsid w:val="00772EA6"/>
    <w:rsid w:val="00773420"/>
    <w:rsid w:val="007737BF"/>
    <w:rsid w:val="00792342"/>
    <w:rsid w:val="007977A8"/>
    <w:rsid w:val="007A2410"/>
    <w:rsid w:val="007B512A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103EE"/>
    <w:rsid w:val="00816FB5"/>
    <w:rsid w:val="00827212"/>
    <w:rsid w:val="008279FA"/>
    <w:rsid w:val="00833AE0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5249"/>
    <w:rsid w:val="008A6719"/>
    <w:rsid w:val="008B4140"/>
    <w:rsid w:val="008C64DD"/>
    <w:rsid w:val="008D05FB"/>
    <w:rsid w:val="008D2D20"/>
    <w:rsid w:val="008D3CCC"/>
    <w:rsid w:val="008F3789"/>
    <w:rsid w:val="008F5F57"/>
    <w:rsid w:val="008F686C"/>
    <w:rsid w:val="009020C0"/>
    <w:rsid w:val="009100CF"/>
    <w:rsid w:val="009148DE"/>
    <w:rsid w:val="00914BEA"/>
    <w:rsid w:val="0093203D"/>
    <w:rsid w:val="00941E30"/>
    <w:rsid w:val="0096647A"/>
    <w:rsid w:val="00966B47"/>
    <w:rsid w:val="00966ECC"/>
    <w:rsid w:val="009777D9"/>
    <w:rsid w:val="0098148B"/>
    <w:rsid w:val="00991B88"/>
    <w:rsid w:val="009938B0"/>
    <w:rsid w:val="0099630F"/>
    <w:rsid w:val="009A49BB"/>
    <w:rsid w:val="009A5753"/>
    <w:rsid w:val="009A579D"/>
    <w:rsid w:val="009D0C2F"/>
    <w:rsid w:val="009E3297"/>
    <w:rsid w:val="009F565D"/>
    <w:rsid w:val="009F734F"/>
    <w:rsid w:val="00A02937"/>
    <w:rsid w:val="00A07745"/>
    <w:rsid w:val="00A12080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F04F8"/>
    <w:rsid w:val="00B07C4A"/>
    <w:rsid w:val="00B258BB"/>
    <w:rsid w:val="00B30A51"/>
    <w:rsid w:val="00B57442"/>
    <w:rsid w:val="00B60AE3"/>
    <w:rsid w:val="00B62603"/>
    <w:rsid w:val="00B6356C"/>
    <w:rsid w:val="00B66E11"/>
    <w:rsid w:val="00B67B97"/>
    <w:rsid w:val="00B67C3A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2E92"/>
    <w:rsid w:val="00CC1225"/>
    <w:rsid w:val="00CC2641"/>
    <w:rsid w:val="00CC5026"/>
    <w:rsid w:val="00CC5F76"/>
    <w:rsid w:val="00CC68D0"/>
    <w:rsid w:val="00CC703B"/>
    <w:rsid w:val="00CD27EB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14F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95F48"/>
    <w:rsid w:val="00DA3CDC"/>
    <w:rsid w:val="00DA49BA"/>
    <w:rsid w:val="00DE34CF"/>
    <w:rsid w:val="00DE6C84"/>
    <w:rsid w:val="00E01353"/>
    <w:rsid w:val="00E02F0F"/>
    <w:rsid w:val="00E109F1"/>
    <w:rsid w:val="00E13F3D"/>
    <w:rsid w:val="00E206F0"/>
    <w:rsid w:val="00E34898"/>
    <w:rsid w:val="00E362E8"/>
    <w:rsid w:val="00E43FC6"/>
    <w:rsid w:val="00E44A52"/>
    <w:rsid w:val="00E463A4"/>
    <w:rsid w:val="00E638EE"/>
    <w:rsid w:val="00E8655C"/>
    <w:rsid w:val="00E92686"/>
    <w:rsid w:val="00EB09B7"/>
    <w:rsid w:val="00EB58EA"/>
    <w:rsid w:val="00EB5AEF"/>
    <w:rsid w:val="00EC38B7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51566"/>
    <w:rsid w:val="00F5234E"/>
    <w:rsid w:val="00F55FD7"/>
    <w:rsid w:val="00F61657"/>
    <w:rsid w:val="00F82BFE"/>
    <w:rsid w:val="00F918C0"/>
    <w:rsid w:val="00F977AF"/>
    <w:rsid w:val="00FB18B5"/>
    <w:rsid w:val="00FB6386"/>
    <w:rsid w:val="00FB70EC"/>
    <w:rsid w:val="00FC2C22"/>
    <w:rsid w:val="00FC4D1C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77</cp:revision>
  <cp:lastPrinted>1900-01-01T00:00:00Z</cp:lastPrinted>
  <dcterms:created xsi:type="dcterms:W3CDTF">2023-07-25T13:32:00Z</dcterms:created>
  <dcterms:modified xsi:type="dcterms:W3CDTF">2024-04-05T13:35:00Z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